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06D93" w14:textId="158C836E" w:rsidR="001E41F3" w:rsidRPr="006C4B49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TSG/WGRef  \* MERGEFORMAT </w:instrText>
      </w:r>
      <w:r w:rsidRPr="006C4B49">
        <w:rPr>
          <w:b/>
          <w:noProof/>
          <w:sz w:val="24"/>
        </w:rPr>
        <w:fldChar w:fldCharType="separate"/>
      </w:r>
      <w:r w:rsidRPr="006C4B49">
        <w:rPr>
          <w:b/>
          <w:noProof/>
          <w:sz w:val="24"/>
        </w:rPr>
        <w:t>WG SA2</w:t>
      </w:r>
      <w:r w:rsidRPr="006C4B49">
        <w:rPr>
          <w:b/>
          <w:noProof/>
          <w:sz w:val="24"/>
        </w:rPr>
        <w:fldChar w:fldCharType="end"/>
      </w:r>
      <w:r w:rsidRPr="006C4B49">
        <w:rPr>
          <w:b/>
          <w:noProof/>
          <w:sz w:val="24"/>
        </w:rPr>
        <w:t xml:space="preserve"> Meeting #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MtgSeq  \* MERGEFORMAT </w:instrText>
      </w:r>
      <w:r w:rsidRPr="006C4B49">
        <w:rPr>
          <w:b/>
          <w:noProof/>
          <w:sz w:val="24"/>
        </w:rPr>
        <w:fldChar w:fldCharType="separate"/>
      </w:r>
      <w:r w:rsidR="00D41EB7" w:rsidRPr="006C4B49">
        <w:rPr>
          <w:b/>
          <w:noProof/>
          <w:sz w:val="24"/>
        </w:rPr>
        <w:t>15</w:t>
      </w:r>
      <w:r w:rsidR="007035CC">
        <w:rPr>
          <w:b/>
          <w:noProof/>
          <w:sz w:val="24"/>
        </w:rPr>
        <w:t>3</w:t>
      </w:r>
      <w:r w:rsidR="00A25CC3" w:rsidRPr="006C4B49">
        <w:rPr>
          <w:b/>
          <w:noProof/>
          <w:sz w:val="24"/>
        </w:rPr>
        <w:t xml:space="preserve">E e-meeting </w:t>
      </w:r>
      <w:r w:rsidRPr="006C4B49">
        <w:fldChar w:fldCharType="end"/>
      </w:r>
      <w:r w:rsidR="00B51DB3" w:rsidRPr="006C4B49">
        <w:rPr>
          <w:b/>
          <w:noProof/>
          <w:sz w:val="24"/>
        </w:rPr>
        <w:fldChar w:fldCharType="begin"/>
      </w:r>
      <w:r w:rsidR="00B51DB3" w:rsidRPr="006C4B49">
        <w:rPr>
          <w:b/>
          <w:noProof/>
          <w:sz w:val="24"/>
        </w:rPr>
        <w:instrText xml:space="preserve"> DOCPROPERTY  MtgTitle  \* MERGEFORMAT </w:instrText>
      </w:r>
      <w:r w:rsidR="00B51DB3" w:rsidRPr="006C4B49">
        <w:rPr>
          <w:b/>
          <w:noProof/>
          <w:sz w:val="24"/>
        </w:rPr>
        <w:fldChar w:fldCharType="separate"/>
      </w:r>
      <w:r w:rsidR="00514818" w:rsidRPr="006C4B49">
        <w:rPr>
          <w:b/>
          <w:noProof/>
          <w:sz w:val="24"/>
        </w:rPr>
        <w:t xml:space="preserve"> </w:t>
      </w:r>
      <w:r w:rsidR="00B51DB3" w:rsidRPr="006C4B49">
        <w:rPr>
          <w:b/>
          <w:noProof/>
          <w:sz w:val="24"/>
        </w:rPr>
        <w:fldChar w:fldCharType="end"/>
      </w:r>
      <w:r w:rsidR="001E41F3" w:rsidRPr="006C4B49">
        <w:rPr>
          <w:b/>
          <w:i/>
          <w:noProof/>
          <w:sz w:val="28"/>
        </w:rPr>
        <w:tab/>
      </w:r>
      <w:r w:rsidR="005E2033" w:rsidRPr="005E2033">
        <w:rPr>
          <w:b/>
          <w:noProof/>
          <w:sz w:val="28"/>
        </w:rPr>
        <w:t>S2-2209558</w:t>
      </w:r>
    </w:p>
    <w:p w14:paraId="30F8864E" w14:textId="3EF516B6" w:rsidR="001E41F3" w:rsidRPr="006C4B49" w:rsidRDefault="007035C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proofErr w:type="spellStart"/>
      <w:r w:rsidRPr="00880B08">
        <w:rPr>
          <w:rFonts w:eastAsia="Arial Unicode MS" w:cs="Arial"/>
          <w:b/>
          <w:bCs/>
          <w:sz w:val="24"/>
        </w:rPr>
        <w:t>Elbonia</w:t>
      </w:r>
      <w:proofErr w:type="spellEnd"/>
      <w:r w:rsidRPr="00880B08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October</w:t>
      </w:r>
      <w:r w:rsidRPr="00C22430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 xml:space="preserve">10 </w:t>
      </w:r>
      <w:r w:rsidRPr="00C2243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1</w:t>
      </w:r>
      <w:r w:rsidR="006170D4">
        <w:rPr>
          <w:rFonts w:eastAsia="Arial Unicode MS" w:cs="Arial"/>
          <w:b/>
          <w:bCs/>
          <w:sz w:val="24"/>
        </w:rPr>
        <w:t>7</w:t>
      </w:r>
      <w:r w:rsidRPr="00CB4CAC">
        <w:rPr>
          <w:rFonts w:eastAsia="Arial Unicode MS" w:cs="Arial"/>
          <w:b/>
          <w:bCs/>
          <w:sz w:val="24"/>
        </w:rPr>
        <w:t>, 2022</w:t>
      </w:r>
      <w:r w:rsidR="00B068A1" w:rsidRPr="006C4B49">
        <w:rPr>
          <w:b/>
          <w:noProof/>
          <w:sz w:val="24"/>
        </w:rPr>
        <w:tab/>
      </w:r>
      <w:r w:rsidR="00B068A1" w:rsidRPr="006C4B49">
        <w:rPr>
          <w:rFonts w:cs="Arial"/>
          <w:b/>
          <w:bCs/>
        </w:rPr>
        <w:t>(</w:t>
      </w:r>
      <w:r w:rsidR="00C33231" w:rsidRPr="006C4B49">
        <w:rPr>
          <w:rFonts w:cs="Arial"/>
          <w:b/>
          <w:bCs/>
          <w:color w:val="0000FF"/>
        </w:rPr>
        <w:t xml:space="preserve">revision of </w:t>
      </w:r>
      <w:r w:rsidR="007E1E24" w:rsidRPr="007E1E24">
        <w:rPr>
          <w:rFonts w:cs="Arial"/>
          <w:b/>
          <w:bCs/>
          <w:color w:val="0000FF"/>
        </w:rPr>
        <w:t>S2-</w:t>
      </w:r>
      <w:r w:rsidR="004455A0">
        <w:rPr>
          <w:rFonts w:cs="Arial"/>
          <w:b/>
          <w:bCs/>
          <w:color w:val="0000FF"/>
        </w:rPr>
        <w:t>220</w:t>
      </w:r>
      <w:r w:rsidR="005E2033">
        <w:rPr>
          <w:rFonts w:cs="Arial"/>
          <w:b/>
          <w:bCs/>
          <w:color w:val="0000FF"/>
        </w:rPr>
        <w:t>8408</w:t>
      </w:r>
      <w:r w:rsidR="00B068A1" w:rsidRPr="006C4B4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C4B49" w14:paraId="7FB6E5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53960" w14:textId="77777777" w:rsidR="001E41F3" w:rsidRPr="006C4B49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4B49">
              <w:rPr>
                <w:i/>
                <w:noProof/>
                <w:sz w:val="14"/>
              </w:rPr>
              <w:t>CR-Form-v</w:t>
            </w:r>
            <w:r w:rsidR="008863B9" w:rsidRPr="006C4B49">
              <w:rPr>
                <w:i/>
                <w:noProof/>
                <w:sz w:val="14"/>
              </w:rPr>
              <w:t>12.</w:t>
            </w:r>
            <w:r w:rsidR="00BC04BD" w:rsidRPr="006C4B49">
              <w:rPr>
                <w:i/>
                <w:noProof/>
                <w:sz w:val="14"/>
              </w:rPr>
              <w:t>1</w:t>
            </w:r>
          </w:p>
        </w:tc>
      </w:tr>
      <w:tr w:rsidR="001E41F3" w:rsidRPr="006C4B49" w14:paraId="76467F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07F75" w14:textId="77777777"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C4B49" w14:paraId="17F29B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19C3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34A8CEA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336750" w14:textId="77777777"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0F523D" w14:textId="77777777" w:rsidR="001E41F3" w:rsidRPr="006C4B49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23.</w:t>
            </w:r>
            <w:r w:rsidR="00FE2996" w:rsidRPr="006C4B4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2D2B066" w14:textId="77777777"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C60269" w14:textId="77777777" w:rsidR="001E41F3" w:rsidRPr="006C4B49" w:rsidRDefault="00D822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3583</w:t>
            </w:r>
          </w:p>
        </w:tc>
        <w:tc>
          <w:tcPr>
            <w:tcW w:w="709" w:type="dxa"/>
          </w:tcPr>
          <w:p w14:paraId="62574950" w14:textId="77777777" w:rsidR="001E41F3" w:rsidRPr="006C4B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A473BA" w14:textId="5B750A79" w:rsidR="001E41F3" w:rsidRPr="006C4B49" w:rsidRDefault="007120B9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4F89577" w14:textId="77777777" w:rsidR="001E41F3" w:rsidRPr="006C4B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8AC97B" w14:textId="77777777" w:rsidR="001E41F3" w:rsidRPr="006C4B49" w:rsidRDefault="00DD52D2" w:rsidP="006A3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17</w:t>
            </w:r>
            <w:r w:rsidR="006C4B49">
              <w:rPr>
                <w:b/>
                <w:noProof/>
                <w:sz w:val="28"/>
              </w:rPr>
              <w:t>.</w:t>
            </w:r>
            <w:r w:rsidR="006A3772">
              <w:rPr>
                <w:b/>
                <w:noProof/>
                <w:sz w:val="28"/>
              </w:rPr>
              <w:t>6</w:t>
            </w:r>
            <w:r w:rsidR="006D18D3" w:rsidRPr="006C4B49">
              <w:rPr>
                <w:b/>
                <w:noProof/>
                <w:sz w:val="28"/>
              </w:rPr>
              <w:t>.</w:t>
            </w:r>
            <w:r w:rsidR="006C4B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01F97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14:paraId="1E556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BCA1C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14:paraId="1BA7EC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C0CDE7" w14:textId="77777777" w:rsidR="001E41F3" w:rsidRPr="006C4B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4B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4B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4B49">
              <w:rPr>
                <w:rFonts w:cs="Arial"/>
                <w:i/>
                <w:noProof/>
              </w:rPr>
              <w:t>on using this form</w:t>
            </w:r>
            <w:r w:rsidR="0051580D" w:rsidRPr="006C4B49">
              <w:rPr>
                <w:rFonts w:cs="Arial"/>
                <w:i/>
                <w:noProof/>
              </w:rPr>
              <w:t>: c</w:t>
            </w:r>
            <w:r w:rsidR="00F25D98" w:rsidRPr="006C4B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C4B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C4B4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C4B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C4B49" w14:paraId="7839D188" w14:textId="77777777" w:rsidTr="00547111">
        <w:tc>
          <w:tcPr>
            <w:tcW w:w="9641" w:type="dxa"/>
            <w:gridSpan w:val="9"/>
          </w:tcPr>
          <w:p w14:paraId="14255BA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2853A1" w14:textId="77777777" w:rsidR="001E41F3" w:rsidRPr="006C4B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C4B49" w14:paraId="24C3CABC" w14:textId="77777777" w:rsidTr="00A7671C">
        <w:tc>
          <w:tcPr>
            <w:tcW w:w="2835" w:type="dxa"/>
          </w:tcPr>
          <w:p w14:paraId="6F1D1FD4" w14:textId="77777777" w:rsidR="00F25D98" w:rsidRPr="006C4B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Proposed change</w:t>
            </w:r>
            <w:r w:rsidR="00A7671C" w:rsidRPr="006C4B49">
              <w:rPr>
                <w:b/>
                <w:i/>
                <w:noProof/>
              </w:rPr>
              <w:t xml:space="preserve"> </w:t>
            </w:r>
            <w:r w:rsidRPr="006C4B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5AE7C6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7A7629" w14:textId="77777777"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3FDED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150D4" w14:textId="77777777"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86A5C9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9308E1" w14:textId="77777777"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C87921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BB537" w14:textId="77777777"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4B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6455A47" w14:textId="77777777" w:rsidR="001E41F3" w:rsidRPr="006C4B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C4B49" w14:paraId="306FA195" w14:textId="77777777" w:rsidTr="00547111">
        <w:tc>
          <w:tcPr>
            <w:tcW w:w="9640" w:type="dxa"/>
            <w:gridSpan w:val="11"/>
          </w:tcPr>
          <w:p w14:paraId="2DA51050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7CFAB7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96A6C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Title:</w:t>
            </w:r>
            <w:r w:rsidRPr="006C4B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8C502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14:paraId="4597B9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66C717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F08E81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75F345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C131D0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0E80E" w14:textId="0AE09FD4" w:rsidR="001E41F3" w:rsidRPr="006C4B4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SourceIfWg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Huawei, HiSilicon</w:t>
            </w:r>
            <w:r w:rsidRPr="006C4B49">
              <w:rPr>
                <w:noProof/>
              </w:rPr>
              <w:fldChar w:fldCharType="end"/>
            </w:r>
            <w:r w:rsidR="00D012DA">
              <w:rPr>
                <w:noProof/>
              </w:rPr>
              <w:t>, Ericsson</w:t>
            </w:r>
            <w:r w:rsidR="00610F5E">
              <w:rPr>
                <w:noProof/>
              </w:rPr>
              <w:t>, Nokia, Nokia Shanghai Bell</w:t>
            </w:r>
            <w:r w:rsidR="0062247B">
              <w:rPr>
                <w:noProof/>
              </w:rPr>
              <w:t>, Apple</w:t>
            </w:r>
          </w:p>
        </w:tc>
      </w:tr>
      <w:tr w:rsidR="001E41F3" w:rsidRPr="006C4B49" w14:paraId="32406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C6552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BD5A5D" w14:textId="77777777" w:rsidR="001E41F3" w:rsidRPr="006C4B4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SourceIfTsg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SA2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14:paraId="12831E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C2BE1A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3D159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6B7F83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30F09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Work item code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8A8EAC" w14:textId="7CA97674" w:rsidR="001E41F3" w:rsidRPr="006C4B49" w:rsidRDefault="00731BD5">
            <w:pPr>
              <w:pStyle w:val="CRCoverPage"/>
              <w:spacing w:after="0"/>
              <w:ind w:left="100"/>
              <w:rPr>
                <w:noProof/>
              </w:rPr>
            </w:pPr>
            <w:r w:rsidRPr="00731BD5">
              <w:rPr>
                <w:noProof/>
              </w:rPr>
              <w:t>5GS_Ph1,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719030B3" w14:textId="77777777" w:rsidR="001E41F3" w:rsidRPr="006C4B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94986" w14:textId="77777777"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67551" w14:textId="3B2A3BF3" w:rsidR="001E41F3" w:rsidRPr="006C4B49" w:rsidRDefault="00D23592" w:rsidP="005E2033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202</w:t>
            </w:r>
            <w:r w:rsidR="00DD52D2" w:rsidRPr="006C4B49">
              <w:rPr>
                <w:noProof/>
              </w:rPr>
              <w:t>2</w:t>
            </w:r>
            <w:r w:rsidRPr="006C4B49">
              <w:rPr>
                <w:noProof/>
              </w:rPr>
              <w:t>-</w:t>
            </w:r>
            <w:r w:rsidR="005E2033">
              <w:rPr>
                <w:noProof/>
              </w:rPr>
              <w:t>10</w:t>
            </w:r>
            <w:r w:rsidRPr="006C4B49">
              <w:rPr>
                <w:noProof/>
              </w:rPr>
              <w:t>-</w:t>
            </w:r>
            <w:r w:rsidR="005E2033">
              <w:rPr>
                <w:noProof/>
              </w:rPr>
              <w:t>14</w:t>
            </w:r>
            <w:bookmarkStart w:id="1" w:name="_GoBack"/>
            <w:bookmarkEnd w:id="1"/>
          </w:p>
        </w:tc>
      </w:tr>
      <w:tr w:rsidR="001E41F3" w:rsidRPr="006C4B49" w14:paraId="20E6B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35EAE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83EA24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BA3202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1D42C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7B425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441B7C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A711F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B2A02E" w14:textId="77777777" w:rsidR="001E41F3" w:rsidRPr="006C4B49" w:rsidRDefault="00F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C4B4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B7F075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099FD" w14:textId="77777777" w:rsidR="001E41F3" w:rsidRPr="006C4B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03E86" w14:textId="77777777" w:rsidR="001E41F3" w:rsidRPr="006C4B49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Rel-17</w:t>
            </w:r>
          </w:p>
        </w:tc>
      </w:tr>
      <w:tr w:rsidR="001E41F3" w:rsidRPr="006C4B49" w14:paraId="3BD5D0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8B35E4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F5063" w14:textId="77777777" w:rsidR="001E41F3" w:rsidRPr="006C4B4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categories:</w:t>
            </w:r>
            <w:r w:rsidRPr="006C4B49">
              <w:rPr>
                <w:b/>
                <w:i/>
                <w:noProof/>
                <w:sz w:val="18"/>
              </w:rPr>
              <w:br/>
              <w:t>F</w:t>
            </w:r>
            <w:r w:rsidRPr="006C4B49">
              <w:rPr>
                <w:i/>
                <w:noProof/>
                <w:sz w:val="18"/>
              </w:rPr>
              <w:t xml:space="preserve">  (correction)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A</w:t>
            </w:r>
            <w:r w:rsidRPr="006C4B49">
              <w:rPr>
                <w:i/>
                <w:noProof/>
                <w:sz w:val="18"/>
              </w:rPr>
              <w:t xml:space="preserve">  (</w:t>
            </w:r>
            <w:r w:rsidR="00DE34CF" w:rsidRPr="006C4B49">
              <w:rPr>
                <w:i/>
                <w:noProof/>
                <w:sz w:val="18"/>
              </w:rPr>
              <w:t xml:space="preserve">mirror </w:t>
            </w:r>
            <w:r w:rsidRPr="006C4B49">
              <w:rPr>
                <w:i/>
                <w:noProof/>
                <w:sz w:val="18"/>
              </w:rPr>
              <w:t>correspond</w:t>
            </w:r>
            <w:r w:rsidR="00DE34CF" w:rsidRPr="006C4B49">
              <w:rPr>
                <w:i/>
                <w:noProof/>
                <w:sz w:val="18"/>
              </w:rPr>
              <w:t xml:space="preserve">ing </w:t>
            </w:r>
            <w:r w:rsidRPr="006C4B49">
              <w:rPr>
                <w:i/>
                <w:noProof/>
                <w:sz w:val="18"/>
              </w:rPr>
              <w:t xml:space="preserve">to a </w:t>
            </w:r>
            <w:r w:rsidR="00DE34CF" w:rsidRPr="006C4B49">
              <w:rPr>
                <w:i/>
                <w:noProof/>
                <w:sz w:val="18"/>
              </w:rPr>
              <w:t xml:space="preserve">change </w:t>
            </w:r>
            <w:r w:rsidRPr="006C4B49">
              <w:rPr>
                <w:i/>
                <w:noProof/>
                <w:sz w:val="18"/>
              </w:rPr>
              <w:t>in an earlier release)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B</w:t>
            </w:r>
            <w:r w:rsidRPr="006C4B49">
              <w:rPr>
                <w:i/>
                <w:noProof/>
                <w:sz w:val="18"/>
              </w:rPr>
              <w:t xml:space="preserve">  (addition of feature), 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C</w:t>
            </w:r>
            <w:r w:rsidRPr="006C4B49">
              <w:rPr>
                <w:i/>
                <w:noProof/>
                <w:sz w:val="18"/>
              </w:rPr>
              <w:t xml:space="preserve">  (functional modification of feature)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D</w:t>
            </w:r>
            <w:r w:rsidRPr="006C4B49">
              <w:rPr>
                <w:i/>
                <w:noProof/>
                <w:sz w:val="18"/>
              </w:rPr>
              <w:t xml:space="preserve">  (editorial modification)</w:t>
            </w:r>
          </w:p>
          <w:p w14:paraId="4ADB9073" w14:textId="77777777" w:rsidR="001E41F3" w:rsidRPr="006C4B49" w:rsidRDefault="001E41F3">
            <w:pPr>
              <w:pStyle w:val="CRCoverPage"/>
              <w:rPr>
                <w:noProof/>
              </w:rPr>
            </w:pPr>
            <w:r w:rsidRPr="006C4B49">
              <w:rPr>
                <w:noProof/>
                <w:sz w:val="18"/>
              </w:rPr>
              <w:t>Detailed explanations of the above categories can</w:t>
            </w:r>
            <w:r w:rsidRPr="006C4B4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C4B49">
                <w:rPr>
                  <w:rStyle w:val="aa"/>
                  <w:noProof/>
                  <w:sz w:val="18"/>
                </w:rPr>
                <w:t>TR 21.900</w:t>
              </w:r>
            </w:hyperlink>
            <w:r w:rsidRPr="006C4B4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41653D" w14:textId="77777777" w:rsidR="000C038A" w:rsidRPr="006C4B4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releases:</w:t>
            </w:r>
            <w:r w:rsidRPr="006C4B49">
              <w:rPr>
                <w:i/>
                <w:noProof/>
                <w:sz w:val="18"/>
              </w:rPr>
              <w:br/>
            </w:r>
            <w:r w:rsidR="00706BCA" w:rsidRPr="006C4B49">
              <w:rPr>
                <w:i/>
                <w:noProof/>
                <w:sz w:val="18"/>
              </w:rPr>
              <w:t>Rel-8</w:t>
            </w:r>
            <w:r w:rsidR="00706BCA" w:rsidRPr="006C4B49">
              <w:rPr>
                <w:i/>
                <w:noProof/>
                <w:sz w:val="18"/>
              </w:rPr>
              <w:tab/>
              <w:t>(Release 8)</w:t>
            </w:r>
            <w:r w:rsidR="00706BCA" w:rsidRPr="006C4B49">
              <w:rPr>
                <w:i/>
                <w:noProof/>
                <w:sz w:val="18"/>
              </w:rPr>
              <w:br/>
              <w:t>Rel-9</w:t>
            </w:r>
            <w:r w:rsidR="00706BCA" w:rsidRPr="006C4B49">
              <w:rPr>
                <w:i/>
                <w:noProof/>
                <w:sz w:val="18"/>
              </w:rPr>
              <w:tab/>
              <w:t>(Release 9)</w:t>
            </w:r>
            <w:r w:rsidR="00706BCA" w:rsidRPr="006C4B49">
              <w:rPr>
                <w:i/>
                <w:noProof/>
                <w:sz w:val="18"/>
              </w:rPr>
              <w:br/>
              <w:t>Rel-10</w:t>
            </w:r>
            <w:r w:rsidR="00706BCA" w:rsidRPr="006C4B49">
              <w:rPr>
                <w:i/>
                <w:noProof/>
                <w:sz w:val="18"/>
              </w:rPr>
              <w:tab/>
              <w:t>(Release 10)</w:t>
            </w:r>
            <w:r w:rsidR="00706BCA" w:rsidRPr="006C4B49">
              <w:rPr>
                <w:i/>
                <w:noProof/>
                <w:sz w:val="18"/>
              </w:rPr>
              <w:br/>
              <w:t>Rel-11</w:t>
            </w:r>
            <w:r w:rsidR="00706BCA" w:rsidRPr="006C4B49">
              <w:rPr>
                <w:i/>
                <w:noProof/>
                <w:sz w:val="18"/>
              </w:rPr>
              <w:tab/>
              <w:t>(Release 11)</w:t>
            </w:r>
            <w:r w:rsidR="00706BCA" w:rsidRPr="006C4B49">
              <w:rPr>
                <w:i/>
                <w:noProof/>
                <w:sz w:val="18"/>
              </w:rPr>
              <w:br/>
              <w:t>…</w:t>
            </w:r>
            <w:r w:rsidR="00706BCA" w:rsidRPr="006C4B49">
              <w:rPr>
                <w:i/>
                <w:noProof/>
                <w:sz w:val="18"/>
              </w:rPr>
              <w:br/>
              <w:t>Rel-15</w:t>
            </w:r>
            <w:r w:rsidR="00706BCA" w:rsidRPr="006C4B49">
              <w:rPr>
                <w:i/>
                <w:noProof/>
                <w:sz w:val="18"/>
              </w:rPr>
              <w:tab/>
              <w:t>(Release 15)</w:t>
            </w:r>
            <w:r w:rsidR="00706BCA" w:rsidRPr="006C4B49">
              <w:rPr>
                <w:i/>
                <w:noProof/>
                <w:sz w:val="18"/>
              </w:rPr>
              <w:br/>
              <w:t>Rel-16</w:t>
            </w:r>
            <w:r w:rsidR="00706BCA" w:rsidRPr="006C4B49">
              <w:rPr>
                <w:i/>
                <w:noProof/>
                <w:sz w:val="18"/>
              </w:rPr>
              <w:tab/>
              <w:t>(Release 16)</w:t>
            </w:r>
            <w:r w:rsidR="00706BCA" w:rsidRPr="006C4B49">
              <w:rPr>
                <w:i/>
                <w:noProof/>
                <w:sz w:val="18"/>
              </w:rPr>
              <w:br/>
              <w:t>Rel-17</w:t>
            </w:r>
            <w:r w:rsidR="00706BCA" w:rsidRPr="006C4B49">
              <w:rPr>
                <w:i/>
                <w:noProof/>
                <w:sz w:val="18"/>
              </w:rPr>
              <w:tab/>
              <w:t>(Release 17)</w:t>
            </w:r>
            <w:r w:rsidR="00706BCA" w:rsidRPr="006C4B49">
              <w:rPr>
                <w:i/>
                <w:noProof/>
                <w:sz w:val="18"/>
              </w:rPr>
              <w:br/>
              <w:t>Rel-18</w:t>
            </w:r>
            <w:r w:rsidR="00706BCA" w:rsidRPr="006C4B4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C4B49" w14:paraId="7B36A1D7" w14:textId="77777777" w:rsidTr="00547111">
        <w:tc>
          <w:tcPr>
            <w:tcW w:w="1843" w:type="dxa"/>
          </w:tcPr>
          <w:p w14:paraId="14B4EA7A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9416AB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04362D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EBC1E4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A987A" w14:textId="5F143224" w:rsidR="00FE2996" w:rsidRPr="006C4B49" w:rsidRDefault="00FE2996" w:rsidP="007120B9">
            <w:pPr>
              <w:pStyle w:val="CRCoverPage"/>
              <w:spacing w:after="0"/>
            </w:pPr>
            <w:r w:rsidRPr="006C4B49">
              <w:t>It is proposed to clarify the clause 5.15.4.1.2 as the following</w:t>
            </w:r>
            <w:r w:rsidRPr="006C4B49">
              <w:rPr>
                <w:rFonts w:hint="eastAsia"/>
                <w:lang w:eastAsia="zh-CN"/>
              </w:rPr>
              <w:t>:</w:t>
            </w:r>
            <w:r w:rsidR="0062247B">
              <w:rPr>
                <w:lang w:eastAsia="zh-CN"/>
              </w:rPr>
              <w:t xml:space="preserve"> </w:t>
            </w:r>
            <w:r w:rsidR="0078292B">
              <w:t>In the roaming case, t</w:t>
            </w:r>
            <w:r w:rsidRPr="006C4B49">
              <w:t xml:space="preserve">he UE </w:t>
            </w:r>
            <w:r w:rsidR="0078292B">
              <w:t xml:space="preserve">shall </w:t>
            </w:r>
            <w:r w:rsidRPr="006C4B49">
              <w:t>provide the mapping of Requested NSSAI, if the mapping information is provided to the UE</w:t>
            </w:r>
            <w:r w:rsidRPr="006C4B49">
              <w:rPr>
                <w:lang w:eastAsia="ko-KR"/>
              </w:rPr>
              <w:t>,</w:t>
            </w:r>
            <w:r w:rsidRPr="006C4B49">
              <w:t xml:space="preserve"> to ensure that the network is able to </w:t>
            </w:r>
            <w:r w:rsidR="003B5568">
              <w:t>correctly determine the S-NSSAIs to use</w:t>
            </w:r>
            <w:r w:rsidRPr="006C4B49">
              <w:t>.</w:t>
            </w:r>
          </w:p>
          <w:p w14:paraId="19E869F9" w14:textId="77777777" w:rsidR="001E41F3" w:rsidRPr="006C4B49" w:rsidRDefault="001E41F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C4B49" w14:paraId="6B7DE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3E2FF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8212F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3140A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AE38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Summary of change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C86E9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14:paraId="37D064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6E172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38B35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49857E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55F33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21751" w14:textId="26406BB7" w:rsidR="001E41F3" w:rsidRPr="006C4B49" w:rsidRDefault="00FE2996" w:rsidP="007F26DE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 xml:space="preserve">The description of </w:t>
            </w:r>
            <w:r w:rsidR="006F5E4E">
              <w:t xml:space="preserve">the </w:t>
            </w:r>
            <w:r w:rsidR="007F26DE">
              <w:t xml:space="preserve">UE providing mapped NSSAI </w:t>
            </w:r>
            <w:r w:rsidRPr="006C4B49">
              <w:t>is not clear.</w:t>
            </w:r>
          </w:p>
        </w:tc>
      </w:tr>
      <w:tr w:rsidR="001E41F3" w:rsidRPr="006C4B49" w14:paraId="76E12772" w14:textId="77777777" w:rsidTr="00547111">
        <w:tc>
          <w:tcPr>
            <w:tcW w:w="2694" w:type="dxa"/>
            <w:gridSpan w:val="2"/>
          </w:tcPr>
          <w:p w14:paraId="216337B8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D5DB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0966C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B324E5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B2F00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5.15.4.1.2</w:t>
            </w:r>
          </w:p>
        </w:tc>
      </w:tr>
      <w:tr w:rsidR="001E41F3" w:rsidRPr="006C4B49" w14:paraId="10FAF3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D6D8E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0AB5E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51F85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34170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20EF9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054385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FC0FB9" w14:textId="77777777"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F3EDD8" w14:textId="77777777" w:rsidR="001E41F3" w:rsidRPr="006C4B4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C4B49" w14:paraId="4CAD6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0A49D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800A4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D52BF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C2196" w14:textId="77777777"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Other core specifications</w:t>
            </w:r>
            <w:r w:rsidRPr="006C4B4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133CF" w14:textId="77777777"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:rsidRPr="006C4B49" w14:paraId="5B04F0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530B1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D9CA60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570B5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1B390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24CB2" w14:textId="77777777"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14:paraId="3B7A1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1F689" w14:textId="77777777" w:rsidR="001E41F3" w:rsidRPr="006C4B4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 xml:space="preserve">(show </w:t>
            </w:r>
            <w:r w:rsidR="00592D74" w:rsidRPr="006C4B49">
              <w:rPr>
                <w:b/>
                <w:i/>
                <w:noProof/>
              </w:rPr>
              <w:t xml:space="preserve">related </w:t>
            </w:r>
            <w:r w:rsidRPr="006C4B49">
              <w:rPr>
                <w:b/>
                <w:i/>
                <w:noProof/>
              </w:rPr>
              <w:t>CR</w:t>
            </w:r>
            <w:r w:rsidR="00592D74" w:rsidRPr="006C4B49">
              <w:rPr>
                <w:b/>
                <w:i/>
                <w:noProof/>
              </w:rPr>
              <w:t>s</w:t>
            </w:r>
            <w:r w:rsidRPr="006C4B4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BCFDE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25949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7ECA1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DD5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>TS</w:t>
            </w:r>
            <w:r w:rsidR="000A6394" w:rsidRPr="006C4B49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1EBDED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7E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0C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31285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5587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19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D7F05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3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9F00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FEA7D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2BC9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F4E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9E3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207EBA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74AA6A5A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48BEF528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0CFE01D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21D5978C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1A2395A0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22FE4B4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265B577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72EF7B8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863006C" w14:textId="77777777" w:rsidR="00D82402" w:rsidRDefault="00D82402" w:rsidP="00D82402">
      <w:pPr>
        <w:pStyle w:val="5"/>
      </w:pPr>
      <w:bookmarkStart w:id="3" w:name="_Toc106188009"/>
      <w:bookmarkStart w:id="4" w:name="_Toc51769291"/>
      <w:bookmarkStart w:id="5" w:name="_Toc47342590"/>
      <w:bookmarkStart w:id="6" w:name="_Toc45183748"/>
      <w:bookmarkEnd w:id="2"/>
      <w:r>
        <w:t>5.15.4.1.2</w:t>
      </w:r>
      <w:r>
        <w:tab/>
        <w:t>Mapping of S-NSSAIs values in the Allowed NSSAI and in the Requested NSSAI to the S-NSSAIs values used in the HPLMN</w:t>
      </w:r>
      <w:bookmarkEnd w:id="3"/>
      <w:bookmarkEnd w:id="4"/>
      <w:bookmarkEnd w:id="5"/>
      <w:bookmarkEnd w:id="6"/>
    </w:p>
    <w:p w14:paraId="39141E5B" w14:textId="77777777" w:rsidR="00D82402" w:rsidRDefault="00D82402" w:rsidP="00D82402">
      <w:pPr>
        <w:rPr>
          <w:lang w:eastAsia="ko-KR"/>
        </w:rPr>
      </w:pPr>
      <w:r>
        <w:t>One or more S-NSSAIs in an Allowed NSSAI provided to the UE can have values which are not part of the UE's current Network S</w:t>
      </w:r>
      <w:r>
        <w:rPr>
          <w:lang w:eastAsia="zh-CN"/>
        </w:rPr>
        <w:t>lice configuration information for the Serving PLMN</w:t>
      </w:r>
      <w:r>
        <w:t xml:space="preserve">. </w:t>
      </w:r>
      <w:r>
        <w:rPr>
          <w:lang w:eastAsia="ko-KR"/>
        </w:rPr>
        <w:t xml:space="preserve">In this case, the network provides the Allowed NSSAI together with the mapping of each </w:t>
      </w:r>
      <w:r>
        <w:t>S-NSSAI of the Allowed NSSAI to the corresponding S-NSSAI of the HPLMN.</w:t>
      </w:r>
      <w:r>
        <w:rPr>
          <w:lang w:eastAsia="ko-KR"/>
        </w:rPr>
        <w:t xml:space="preserve"> This mapping information allows the UE to associate Applications to S-NSSAIs of the HPLMN as per NSSP </w:t>
      </w:r>
      <w:r>
        <w:rPr>
          <w:lang w:eastAsia="ko-KR"/>
        </w:rPr>
        <w:lastRenderedPageBreak/>
        <w:t>of the URSP rules or as per the UE Local Configuration (if available), as defined in clause 6.1.2.2.1 of TS 23.503 [45] and to the corresponding S-NSSAI from the Allowed NSSAI.</w:t>
      </w:r>
    </w:p>
    <w:p w14:paraId="19274B2A" w14:textId="343BFEF1" w:rsidR="007120B9" w:rsidRDefault="007120B9" w:rsidP="007120B9">
      <w:pPr>
        <w:rPr>
          <w:lang w:eastAsia="ko-KR"/>
        </w:rPr>
      </w:pPr>
      <w:r>
        <w:rPr>
          <w:lang w:eastAsia="ko-KR"/>
        </w:rPr>
        <w:t xml:space="preserve">In roaming case, the UE </w:t>
      </w:r>
      <w:del w:id="7" w:author="Huawei5" w:date="2022-10-14T20:50:00Z">
        <w:r w:rsidDel="005E2033">
          <w:rPr>
            <w:lang w:eastAsia="ko-KR"/>
          </w:rPr>
          <w:delText xml:space="preserve">may need to </w:delText>
        </w:r>
      </w:del>
      <w:ins w:id="8" w:author="Huawei5" w:date="2022-10-14T20:50:00Z">
        <w:r w:rsidR="005E2033">
          <w:rPr>
            <w:lang w:eastAsia="ko-KR"/>
          </w:rPr>
          <w:t xml:space="preserve">shall </w:t>
        </w:r>
      </w:ins>
      <w:r>
        <w:rPr>
          <w:lang w:eastAsia="ko-KR"/>
        </w:rPr>
        <w:t xml:space="preserve">provide </w:t>
      </w:r>
      <w:ins w:id="9" w:author="Huawei5" w:date="2022-10-14T20:50:00Z">
        <w:r w:rsidR="005E2033">
          <w:rPr>
            <w:lang w:eastAsia="ko-KR"/>
          </w:rPr>
          <w:t xml:space="preserve">in the Requested NSSAI </w:t>
        </w:r>
      </w:ins>
      <w:r>
        <w:rPr>
          <w:lang w:eastAsia="ko-KR"/>
        </w:rPr>
        <w:t>the mapping of S-NSSAIs</w:t>
      </w:r>
      <w:ins w:id="10" w:author="Huawei5" w:date="2022-10-14T20:50:00Z">
        <w:r w:rsidR="005E2033">
          <w:rPr>
            <w:lang w:eastAsia="ko-KR"/>
          </w:rPr>
          <w:t xml:space="preserve"> of the Serving PLMN</w:t>
        </w:r>
      </w:ins>
      <w:r>
        <w:rPr>
          <w:lang w:eastAsia="ko-KR"/>
        </w:rPr>
        <w:t xml:space="preserve"> values </w:t>
      </w:r>
      <w:del w:id="11" w:author="Huawei5" w:date="2022-10-14T20:50:00Z">
        <w:r w:rsidDel="005E2033">
          <w:rPr>
            <w:lang w:eastAsia="ko-KR"/>
          </w:rPr>
          <w:delText>in the Requested NSSAI</w:delText>
        </w:r>
      </w:del>
      <w:r>
        <w:rPr>
          <w:lang w:eastAsia="ko-KR"/>
        </w:rPr>
        <w:t xml:space="preserve"> to the corresponding S-NSSAI values </w:t>
      </w:r>
      <w:del w:id="12" w:author="Huawei5" w:date="2022-10-14T20:51:00Z">
        <w:r w:rsidDel="005E2033">
          <w:rPr>
            <w:lang w:eastAsia="ko-KR"/>
          </w:rPr>
          <w:delText>used in the</w:delText>
        </w:r>
      </w:del>
      <w:ins w:id="13" w:author="Huawei5" w:date="2022-10-14T20:51:00Z">
        <w:r w:rsidR="005E2033">
          <w:rPr>
            <w:lang w:eastAsia="ko-KR"/>
          </w:rPr>
          <w:t>of the</w:t>
        </w:r>
      </w:ins>
      <w:r>
        <w:rPr>
          <w:lang w:eastAsia="ko-KR"/>
        </w:rPr>
        <w:t xml:space="preserve"> HPLMN</w:t>
      </w:r>
      <w:ins w:id="14" w:author="Huawei5" w:date="2022-10-14T20:51:00Z">
        <w:r w:rsidR="005E2033">
          <w:rPr>
            <w:lang w:eastAsia="ko-KR"/>
          </w:rPr>
          <w:t xml:space="preserve">, </w:t>
        </w:r>
        <w:r w:rsidR="005E2033">
          <w:rPr>
            <w:lang w:eastAsia="ko-KR"/>
          </w:rPr>
          <w:t>for each S-NSSA</w:t>
        </w:r>
        <w:r w:rsidR="005E2033" w:rsidRPr="005E2033">
          <w:rPr>
            <w:lang w:eastAsia="ko-KR"/>
          </w:rPr>
          <w:t>I in the Requested NSSAI fo</w:t>
        </w:r>
        <w:r w:rsidR="005E2033">
          <w:rPr>
            <w:lang w:eastAsia="ko-KR"/>
          </w:rPr>
          <w:t>r which a mapping is</w:t>
        </w:r>
        <w:r w:rsidR="005E2033" w:rsidRPr="005E2033">
          <w:rPr>
            <w:lang w:eastAsia="ko-KR"/>
          </w:rPr>
          <w:t xml:space="preserve"> </w:t>
        </w:r>
        <w:r w:rsidR="005E2033">
          <w:rPr>
            <w:lang w:eastAsia="ko-KR"/>
          </w:rPr>
          <w:t>available</w:t>
        </w:r>
      </w:ins>
      <w:r>
        <w:rPr>
          <w:lang w:eastAsia="ko-KR"/>
        </w:rPr>
        <w:t>. These values are found in the mapping previously received from the Serving PLMN of the S-NSSAIs of the Configured NSSAI for the Serving PLMN or of the S-NSSAIs of the Allowed NSSAI for the Serving PLMN and Access Type to the corresponding S-NSSAIs values used in the HPLMN.</w:t>
      </w:r>
    </w:p>
    <w:p w14:paraId="6B8D2CBD" w14:textId="77777777" w:rsidR="00D82402" w:rsidRPr="007120B9" w:rsidRDefault="00D82402" w:rsidP="00D82402">
      <w:pPr>
        <w:rPr>
          <w:lang w:eastAsia="ko-KR"/>
        </w:rPr>
      </w:pPr>
    </w:p>
    <w:p w14:paraId="21FA3A8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A54902" w14:textId="77777777" w:rsidR="00E32339" w:rsidRPr="00EA4B9E" w:rsidRDefault="00E32339" w:rsidP="00E32339"/>
    <w:p w14:paraId="3AEE890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D4595" w14:textId="77777777" w:rsidR="002C5361" w:rsidRDefault="002C5361">
      <w:r>
        <w:separator/>
      </w:r>
    </w:p>
  </w:endnote>
  <w:endnote w:type="continuationSeparator" w:id="0">
    <w:p w14:paraId="0EAFA751" w14:textId="77777777" w:rsidR="002C5361" w:rsidRDefault="002C5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BAFF18" w14:textId="77777777" w:rsidR="002C5361" w:rsidRDefault="002C5361">
      <w:r>
        <w:separator/>
      </w:r>
    </w:p>
  </w:footnote>
  <w:footnote w:type="continuationSeparator" w:id="0">
    <w:p w14:paraId="15C59F72" w14:textId="77777777" w:rsidR="002C5361" w:rsidRDefault="002C5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AC237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B72B4"/>
    <w:multiLevelType w:val="hybridMultilevel"/>
    <w:tmpl w:val="53CADC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1CD"/>
    <w:rsid w:val="000125BD"/>
    <w:rsid w:val="00022E4A"/>
    <w:rsid w:val="000361BA"/>
    <w:rsid w:val="0004693F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0259D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42F99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A55DF"/>
    <w:rsid w:val="002B12D6"/>
    <w:rsid w:val="002B4465"/>
    <w:rsid w:val="002B5741"/>
    <w:rsid w:val="002C0562"/>
    <w:rsid w:val="002C5361"/>
    <w:rsid w:val="002E7741"/>
    <w:rsid w:val="0030271E"/>
    <w:rsid w:val="00305409"/>
    <w:rsid w:val="00341B68"/>
    <w:rsid w:val="003464AA"/>
    <w:rsid w:val="003609EF"/>
    <w:rsid w:val="0036231A"/>
    <w:rsid w:val="00365079"/>
    <w:rsid w:val="00374DD4"/>
    <w:rsid w:val="003808E9"/>
    <w:rsid w:val="00385A11"/>
    <w:rsid w:val="00386DEC"/>
    <w:rsid w:val="00392484"/>
    <w:rsid w:val="003968D8"/>
    <w:rsid w:val="003B40E1"/>
    <w:rsid w:val="003B5568"/>
    <w:rsid w:val="003D2DA9"/>
    <w:rsid w:val="003E1A36"/>
    <w:rsid w:val="003E7D28"/>
    <w:rsid w:val="00403EED"/>
    <w:rsid w:val="0040761D"/>
    <w:rsid w:val="00410371"/>
    <w:rsid w:val="004242F1"/>
    <w:rsid w:val="004401BC"/>
    <w:rsid w:val="004455A0"/>
    <w:rsid w:val="00452FDC"/>
    <w:rsid w:val="00463B2A"/>
    <w:rsid w:val="004745BB"/>
    <w:rsid w:val="0047578B"/>
    <w:rsid w:val="004758BB"/>
    <w:rsid w:val="00495D90"/>
    <w:rsid w:val="004A1F9C"/>
    <w:rsid w:val="004A6302"/>
    <w:rsid w:val="004B75B7"/>
    <w:rsid w:val="00504314"/>
    <w:rsid w:val="00514818"/>
    <w:rsid w:val="0051580D"/>
    <w:rsid w:val="005158F5"/>
    <w:rsid w:val="005202D1"/>
    <w:rsid w:val="00524056"/>
    <w:rsid w:val="00535053"/>
    <w:rsid w:val="00537FB7"/>
    <w:rsid w:val="00540D1C"/>
    <w:rsid w:val="00547111"/>
    <w:rsid w:val="00592D74"/>
    <w:rsid w:val="005A3B18"/>
    <w:rsid w:val="005E2033"/>
    <w:rsid w:val="005E2C44"/>
    <w:rsid w:val="005E65C0"/>
    <w:rsid w:val="00610F5E"/>
    <w:rsid w:val="006170D4"/>
    <w:rsid w:val="00621188"/>
    <w:rsid w:val="0062247B"/>
    <w:rsid w:val="006257ED"/>
    <w:rsid w:val="00625CC6"/>
    <w:rsid w:val="00633DBF"/>
    <w:rsid w:val="00677A1C"/>
    <w:rsid w:val="00677EFF"/>
    <w:rsid w:val="00681662"/>
    <w:rsid w:val="00695808"/>
    <w:rsid w:val="006A3772"/>
    <w:rsid w:val="006B46FB"/>
    <w:rsid w:val="006C0650"/>
    <w:rsid w:val="006C4B49"/>
    <w:rsid w:val="006C7ED0"/>
    <w:rsid w:val="006D18D3"/>
    <w:rsid w:val="006D5129"/>
    <w:rsid w:val="006E21FB"/>
    <w:rsid w:val="006E29C6"/>
    <w:rsid w:val="006F5E4E"/>
    <w:rsid w:val="006F666C"/>
    <w:rsid w:val="007035CC"/>
    <w:rsid w:val="0070388D"/>
    <w:rsid w:val="00706BCA"/>
    <w:rsid w:val="007120B9"/>
    <w:rsid w:val="00731BD5"/>
    <w:rsid w:val="00735297"/>
    <w:rsid w:val="0074113B"/>
    <w:rsid w:val="00744659"/>
    <w:rsid w:val="00745433"/>
    <w:rsid w:val="00775ACB"/>
    <w:rsid w:val="0078292B"/>
    <w:rsid w:val="00792342"/>
    <w:rsid w:val="00793EC4"/>
    <w:rsid w:val="007977A8"/>
    <w:rsid w:val="007B512A"/>
    <w:rsid w:val="007C2097"/>
    <w:rsid w:val="007D0A68"/>
    <w:rsid w:val="007D5352"/>
    <w:rsid w:val="007D6A07"/>
    <w:rsid w:val="007E1E24"/>
    <w:rsid w:val="007E40F1"/>
    <w:rsid w:val="007E4A30"/>
    <w:rsid w:val="007F2012"/>
    <w:rsid w:val="007F26DE"/>
    <w:rsid w:val="007F7259"/>
    <w:rsid w:val="007F7344"/>
    <w:rsid w:val="008040A8"/>
    <w:rsid w:val="00804BAF"/>
    <w:rsid w:val="00826064"/>
    <w:rsid w:val="008279FA"/>
    <w:rsid w:val="008626E7"/>
    <w:rsid w:val="00870EE7"/>
    <w:rsid w:val="0087737C"/>
    <w:rsid w:val="00881457"/>
    <w:rsid w:val="008863B9"/>
    <w:rsid w:val="00887A58"/>
    <w:rsid w:val="00892AE5"/>
    <w:rsid w:val="008A45A6"/>
    <w:rsid w:val="008F686C"/>
    <w:rsid w:val="00901CAF"/>
    <w:rsid w:val="00906141"/>
    <w:rsid w:val="009148DE"/>
    <w:rsid w:val="00922BFA"/>
    <w:rsid w:val="00925123"/>
    <w:rsid w:val="00926A8A"/>
    <w:rsid w:val="00941E30"/>
    <w:rsid w:val="0095045B"/>
    <w:rsid w:val="009733BE"/>
    <w:rsid w:val="009748CA"/>
    <w:rsid w:val="009777D9"/>
    <w:rsid w:val="00982CCF"/>
    <w:rsid w:val="00985235"/>
    <w:rsid w:val="009906D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2AB7"/>
    <w:rsid w:val="00B15BA9"/>
    <w:rsid w:val="00B258BB"/>
    <w:rsid w:val="00B3068D"/>
    <w:rsid w:val="00B413FA"/>
    <w:rsid w:val="00B51DB3"/>
    <w:rsid w:val="00B54451"/>
    <w:rsid w:val="00B55111"/>
    <w:rsid w:val="00B661A1"/>
    <w:rsid w:val="00B67B97"/>
    <w:rsid w:val="00B85F03"/>
    <w:rsid w:val="00B968C8"/>
    <w:rsid w:val="00BA3EC5"/>
    <w:rsid w:val="00BA51D9"/>
    <w:rsid w:val="00BB5DFC"/>
    <w:rsid w:val="00BC04BD"/>
    <w:rsid w:val="00BC0E8C"/>
    <w:rsid w:val="00BC6E9D"/>
    <w:rsid w:val="00BD279D"/>
    <w:rsid w:val="00BD59C4"/>
    <w:rsid w:val="00BD6722"/>
    <w:rsid w:val="00BD6BB8"/>
    <w:rsid w:val="00BE4CA2"/>
    <w:rsid w:val="00BF5A53"/>
    <w:rsid w:val="00C160A6"/>
    <w:rsid w:val="00C279E0"/>
    <w:rsid w:val="00C33231"/>
    <w:rsid w:val="00C605B9"/>
    <w:rsid w:val="00C60B82"/>
    <w:rsid w:val="00C66BA2"/>
    <w:rsid w:val="00C743CA"/>
    <w:rsid w:val="00C910BA"/>
    <w:rsid w:val="00C94792"/>
    <w:rsid w:val="00C95985"/>
    <w:rsid w:val="00CA4EEF"/>
    <w:rsid w:val="00CC5026"/>
    <w:rsid w:val="00CC68D0"/>
    <w:rsid w:val="00D012DA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55"/>
    <w:rsid w:val="00D66520"/>
    <w:rsid w:val="00D66AE8"/>
    <w:rsid w:val="00D8222E"/>
    <w:rsid w:val="00D82402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27B6"/>
    <w:rsid w:val="00E34898"/>
    <w:rsid w:val="00E370D1"/>
    <w:rsid w:val="00E533D9"/>
    <w:rsid w:val="00E61B6E"/>
    <w:rsid w:val="00E740F6"/>
    <w:rsid w:val="00E82D4D"/>
    <w:rsid w:val="00EA154E"/>
    <w:rsid w:val="00EB09B7"/>
    <w:rsid w:val="00EE1D4B"/>
    <w:rsid w:val="00EE7D7C"/>
    <w:rsid w:val="00EF0510"/>
    <w:rsid w:val="00F25D98"/>
    <w:rsid w:val="00F300FB"/>
    <w:rsid w:val="00F41DF3"/>
    <w:rsid w:val="00F467F1"/>
    <w:rsid w:val="00F56102"/>
    <w:rsid w:val="00F8390E"/>
    <w:rsid w:val="00F93A68"/>
    <w:rsid w:val="00FB6386"/>
    <w:rsid w:val="00FB78A1"/>
    <w:rsid w:val="00FD4FF9"/>
    <w:rsid w:val="00FD782D"/>
    <w:rsid w:val="00FE2996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EF1A11"/>
  <w15:docId w15:val="{B0A7AE12-8F8E-4934-821E-59721CFA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251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3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2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2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0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08DE1-719C-49F0-AD31-EE7788DC3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Huawei5</cp:lastModifiedBy>
  <cp:revision>2</cp:revision>
  <cp:lastPrinted>1900-01-01T08:00:00Z</cp:lastPrinted>
  <dcterms:created xsi:type="dcterms:W3CDTF">2022-10-14T12:54:00Z</dcterms:created>
  <dcterms:modified xsi:type="dcterms:W3CDTF">2022-10-14T12:54:00Z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(3)Jg9PhuUZHcwiTk6eogdQUt8PD/eqz7lADml515Ja3i+p6z4OAzSeEZyp7RlbI7eoDeSZaYmc
ov9k1VSD3nwkpyiAo8l+MMXiowJpykSgoY7eamWmQGdzHEeSXuzTdEW2G2t+KHWtG0ywwZZV
jl/JJ/O8/H7xubHI4Fw1qwxRi4NP8qrr44gZHxEHT02ItJ1bSWO6ORSz4Fni+HmrUV+Ull3K
9lO2iLO9zLh7lfX196</vt:lpwstr>
  </property>
  <property fmtid="{D5CDD505-2E9C-101B-9397-08002B2CF9AE}" pid="22" name="_2015_ms_pID_7253431">
    <vt:lpwstr>3zCMiRHmdt5xnzKMxemIofF1NMiakG8Bis41OuZjABybZTDDRETcQ9
9NO7wVxfpLkuvoWvcNKRRMnEXa7OTvSXF99YcL/d464ijUsA93SKba/AEYSiOcyezLB8jn+Z
51sDr7JFFA3uHJNPlBazTfVn8Wc5EfgxcV7rH4k5/bL/Brm4rM0wFe6o5dNM5zriJhN4HpWL
KwkoUMIHxv26/zY7bo29oP9TpjBlGPjf0Mx9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1664154725</vt:lpwstr>
  </property>
</Properties>
</file>